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color w:val="auto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hint="eastAsia" w:eastAsia="宋体" w:cs="Arial"/>
          <w:sz w:val="22"/>
          <w:szCs w:val="22"/>
          <w:lang w:val="en-US" w:eastAsia="zh-CN"/>
        </w:rPr>
        <w:t>3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</w:t>
      </w:r>
      <w:r>
        <w:rPr>
          <w:rFonts w:cs="Arial"/>
          <w:color w:val="auto"/>
          <w:sz w:val="22"/>
          <w:szCs w:val="22"/>
          <w:lang w:val="sv-SE"/>
        </w:rPr>
        <w:t>S3-25</w:t>
      </w:r>
      <w:bookmarkStart w:id="7" w:name="_GoBack"/>
      <w:r>
        <w:rPr>
          <w:rFonts w:hint="eastAsia" w:eastAsia="宋体" w:cs="Arial"/>
          <w:color w:val="auto"/>
          <w:sz w:val="22"/>
          <w:szCs w:val="22"/>
          <w:highlight w:val="none"/>
          <w:lang w:val="en-US" w:eastAsia="zh-CN"/>
        </w:rPr>
        <w:t>2602</w:t>
      </w:r>
      <w:bookmarkEnd w:id="7"/>
    </w:p>
    <w:p>
      <w:pPr>
        <w:pStyle w:val="63"/>
        <w:rPr>
          <w:b w:val="0"/>
          <w:bCs/>
          <w:sz w:val="24"/>
        </w:rPr>
      </w:pPr>
      <w:r>
        <w:rPr>
          <w:rFonts w:ascii="Arial" w:hAnsi="Arial" w:cs="Arial"/>
          <w:b/>
          <w:sz w:val="22"/>
          <w:szCs w:val="22"/>
          <w:lang w:val="sv-SE"/>
        </w:rPr>
        <w:t>Goteborg, Sweden, 25 – 29 August 202</w:t>
      </w:r>
      <w:r>
        <w:rPr>
          <w:rFonts w:cs="Arial"/>
          <w:sz w:val="22"/>
          <w:szCs w:val="22"/>
          <w:lang w:val="sv-SE"/>
        </w:rPr>
        <w:t>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0018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Alignment of CAG verification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</w:rPr>
              <w:t>F</w:t>
            </w:r>
            <w:r>
              <w:rPr>
                <w:b/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Femto LSin from RAN3 S3-252513, alignment with RAN3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Remove the term for closed access mode.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color w:val="auto"/>
                <w:highlight w:val="yellow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Replace the 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operating in closed access mode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 with 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activating CAG cell(s)</w:t>
            </w:r>
            <w:r>
              <w:rPr>
                <w:rFonts w:hint="default" w:eastAsia="宋体"/>
                <w:color w:val="auto"/>
                <w:highlight w:val="none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Unclear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3.1, 4.2.3 and 5.8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</w:pPr>
      <w:bookmarkStart w:id="1" w:name="_Toc202454425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rFonts w:eastAsia="等线"/>
        </w:rPr>
      </w:pPr>
      <w:r>
        <w:rPr>
          <w:rFonts w:eastAsia="等线"/>
          <w:b/>
        </w:rPr>
        <w:t xml:space="preserve">CAG: </w:t>
      </w:r>
      <w:r>
        <w:rPr>
          <w:rFonts w:eastAsia="等线"/>
        </w:rPr>
        <w:t>The CAG is defined in TS 23.501 [2].</w:t>
      </w:r>
    </w:p>
    <w:p>
      <w:pPr>
        <w:rPr>
          <w:rFonts w:eastAsia="等线"/>
        </w:rPr>
      </w:pPr>
      <w:r>
        <w:rPr>
          <w:rFonts w:eastAsia="等线"/>
          <w:b/>
        </w:rPr>
        <w:t xml:space="preserve">CAG owner: </w:t>
      </w:r>
      <w:r>
        <w:rPr>
          <w:rFonts w:eastAsia="等线"/>
        </w:rPr>
        <w:t xml:space="preserve">The CAG owner is defined in TS 23.501 [2]. </w:t>
      </w:r>
    </w:p>
    <w:p>
      <w:pPr>
        <w:rPr>
          <w:rFonts w:eastAsia="等线"/>
        </w:rPr>
      </w:pPr>
      <w:r>
        <w:rPr>
          <w:rFonts w:eastAsia="等线"/>
          <w:b/>
        </w:rPr>
        <w:t>CSG</w:t>
      </w:r>
      <w:r>
        <w:rPr>
          <w:rFonts w:eastAsia="等线"/>
        </w:rPr>
        <w:t>: Refer to TS 22.220 [</w:t>
      </w:r>
      <w:r>
        <w:rPr>
          <w:rFonts w:hint="eastAsia" w:eastAsia="等线"/>
        </w:rPr>
        <w:t>3</w:t>
      </w:r>
      <w:r>
        <w:rPr>
          <w:rFonts w:eastAsia="等线"/>
        </w:rPr>
        <w:t>] for the definition of CSG.</w:t>
      </w:r>
    </w:p>
    <w:p>
      <w:pPr>
        <w:rPr>
          <w:del w:id="0" w:author="ZTE-V1" w:date="2025-08-06T17:36:48Z"/>
          <w:rFonts w:eastAsia="等线"/>
          <w:b/>
          <w:bCs/>
        </w:rPr>
      </w:pPr>
      <w:del w:id="1" w:author="ZTE-V1" w:date="2025-08-06T17:36:48Z">
        <w:r>
          <w:rPr>
            <w:rFonts w:eastAsia="等线"/>
            <w:b/>
          </w:rPr>
          <w:delText xml:space="preserve">Closed access mode: </w:delText>
        </w:r>
      </w:del>
      <w:del w:id="2" w:author="ZTE-V1" w:date="2025-08-06T17:36:48Z">
        <w:r>
          <w:rPr>
            <w:rFonts w:eastAsia="等线"/>
          </w:rPr>
          <w:delText>NR Femto provides services only to its associated CAG members.</w:delText>
        </w:r>
      </w:del>
    </w:p>
    <w:p>
      <w:pPr>
        <w:rPr>
          <w:rFonts w:eastAsia="等线"/>
          <w:b/>
          <w:bCs/>
        </w:rPr>
      </w:pPr>
      <w:r>
        <w:rPr>
          <w:rFonts w:eastAsia="等线"/>
          <w:b/>
        </w:rPr>
        <w:t xml:space="preserve">NR Femto: </w:t>
      </w:r>
      <w:r>
        <w:rPr>
          <w:rFonts w:eastAsia="等线"/>
        </w:rPr>
        <w:t>A NR Femto is a Customer-premises equipment that connects a 3GPP UE over 5G NR wireless air interface to a mobile operator's network using a broadband IP backhaul.</w:t>
      </w:r>
    </w:p>
    <w:p>
      <w:pPr>
        <w:rPr>
          <w:rFonts w:eastAsia="等线"/>
        </w:rPr>
      </w:pPr>
      <w:r>
        <w:rPr>
          <w:rFonts w:eastAsia="等线"/>
          <w:b/>
        </w:rPr>
        <w:t xml:space="preserve">NR Femto Gateway: </w:t>
      </w:r>
      <w:r>
        <w:rPr>
          <w:rFonts w:eastAsia="等线"/>
        </w:rPr>
        <w:t>NR Femto Gateway is a mobile operator's equipment (usually physically located on mobile operator premises) through which the NR Femto gets access to mobile operator's core network.</w:t>
      </w:r>
    </w:p>
    <w:p>
      <w:pPr>
        <w:rPr>
          <w:rFonts w:eastAsia="等线"/>
        </w:rPr>
      </w:pPr>
      <w:r>
        <w:rPr>
          <w:rFonts w:eastAsia="等线"/>
          <w:b/>
          <w:bCs/>
        </w:rPr>
        <w:t>NR Femto hosting party</w:t>
      </w:r>
      <w:r>
        <w:rPr>
          <w:rFonts w:eastAsia="等线"/>
        </w:rPr>
        <w:t>: Refer to TS 23.501 [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] clause 3.1 for definition of NR Femto hosting party.</w:t>
      </w:r>
    </w:p>
    <w:p>
      <w:pPr>
        <w:rPr>
          <w:rFonts w:eastAsia="等线"/>
          <w:b/>
          <w:bCs/>
        </w:rPr>
      </w:pPr>
      <w:r>
        <w:rPr>
          <w:rFonts w:eastAsia="等线"/>
          <w:b/>
        </w:rPr>
        <w:t>NR Femto subsystem</w:t>
      </w:r>
      <w:r>
        <w:rPr>
          <w:rFonts w:eastAsia="等线"/>
        </w:rPr>
        <w:t>: A NR Femto subsystem consists of the NR Femto and NR Femto Gateway.</w:t>
      </w:r>
    </w:p>
    <w:p>
      <w:r>
        <w:rPr>
          <w:rFonts w:eastAsia="等线"/>
          <w:b/>
        </w:rPr>
        <w:t>Security Gateway:</w:t>
      </w:r>
      <w:r>
        <w:rPr>
          <w:rFonts w:eastAsia="等线"/>
        </w:rPr>
        <w:t xml:space="preserve"> Element at the edge of an operator's security domain terminating security association(s) for the backhaul link between NR Femto and network.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86439"/>
      <w:bookmarkStart w:id="3" w:name="_Toc11439"/>
      <w:bookmarkStart w:id="4" w:name="_Toc191305667"/>
      <w:bookmarkStart w:id="5" w:name="_Toc1188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bookmarkEnd w:id="4"/>
    <w:bookmarkEnd w:id="5"/>
    <w:p>
      <w:pPr>
        <w:pStyle w:val="7"/>
      </w:pPr>
      <w:bookmarkStart w:id="6" w:name="_Toc202454440"/>
      <w:r>
        <w:t>4.2.3</w:t>
      </w:r>
      <w:r>
        <w:tab/>
      </w:r>
      <w:r>
        <w:t>Security Requirements and Principles</w:t>
      </w:r>
      <w:bookmarkEnd w:id="6"/>
    </w:p>
    <w:p>
      <w:pPr>
        <w:rPr>
          <w:lang w:eastAsia="zh-CN"/>
        </w:rPr>
      </w:pPr>
      <w:r>
        <w:rPr>
          <w:lang w:eastAsia="zh-CN"/>
        </w:rPr>
        <w:t>The Security Requirements and Principles defined in clause 4.4 of TS 33.320[1] shall be reused with the following modifications: H(e)NB replaced with NR Femto, H(e)MS replaced with NR Femto MS, H(e)NB GW replaced with NR Femto GW, Iurh/X2 interface replaced with Xn interface</w:t>
      </w:r>
      <w:ins w:id="3" w:author="ZTE-V1" w:date="2025-08-06T17:36:56Z">
        <w:r>
          <w:rPr>
            <w:rFonts w:hint="eastAsia"/>
            <w:lang w:val="en-US" w:eastAsia="zh-CN"/>
          </w:rPr>
          <w:t>,</w:t>
        </w:r>
      </w:ins>
      <w:ins w:id="4" w:author="ZTE-V1" w:date="2025-08-06T17:36:57Z">
        <w:r>
          <w:rPr>
            <w:rFonts w:hint="eastAsia"/>
            <w:lang w:val="en-US" w:eastAsia="zh-CN"/>
          </w:rPr>
          <w:t xml:space="preserve"> </w:t>
        </w:r>
      </w:ins>
      <w:ins w:id="5" w:author="ZTE-V1" w:date="2025-08-06T17:48:15Z">
        <w:r>
          <w:rPr>
            <w:rFonts w:hint="eastAsia"/>
            <w:lang w:val="en-US" w:eastAsia="zh-CN"/>
          </w:rPr>
          <w:t>c</w:t>
        </w:r>
      </w:ins>
      <w:ins w:id="6" w:author="ZTE-V1" w:date="2025-08-06T17:48:16Z">
        <w:r>
          <w:rPr>
            <w:rFonts w:hint="eastAsia"/>
            <w:lang w:val="en-US" w:eastAsia="zh-CN"/>
          </w:rPr>
          <w:t>lo</w:t>
        </w:r>
      </w:ins>
      <w:ins w:id="7" w:author="ZTE-V1" w:date="2025-08-06T17:48:17Z">
        <w:r>
          <w:rPr>
            <w:rFonts w:hint="eastAsia"/>
            <w:lang w:val="en-US" w:eastAsia="zh-CN"/>
          </w:rPr>
          <w:t>se</w:t>
        </w:r>
      </w:ins>
      <w:ins w:id="8" w:author="ZTE-V1" w:date="2025-08-06T17:48:18Z">
        <w:r>
          <w:rPr>
            <w:rFonts w:hint="eastAsia"/>
            <w:lang w:val="en-US" w:eastAsia="zh-CN"/>
          </w:rPr>
          <w:t>d ac</w:t>
        </w:r>
      </w:ins>
      <w:ins w:id="9" w:author="ZTE-V1" w:date="2025-08-06T17:48:19Z">
        <w:r>
          <w:rPr>
            <w:rFonts w:hint="eastAsia"/>
            <w:lang w:val="en-US" w:eastAsia="zh-CN"/>
          </w:rPr>
          <w:t>cess m</w:t>
        </w:r>
      </w:ins>
      <w:ins w:id="10" w:author="ZTE-V1" w:date="2025-08-06T17:48:20Z">
        <w:r>
          <w:rPr>
            <w:rFonts w:hint="eastAsia"/>
            <w:lang w:val="en-US" w:eastAsia="zh-CN"/>
          </w:rPr>
          <w:t xml:space="preserve">ode </w:t>
        </w:r>
      </w:ins>
      <w:ins w:id="11" w:author="ZTE-V1" w:date="2025-08-06T17:48:21Z">
        <w:r>
          <w:rPr>
            <w:rFonts w:hint="eastAsia"/>
            <w:lang w:val="en-US" w:eastAsia="zh-CN"/>
          </w:rPr>
          <w:t>repl</w:t>
        </w:r>
      </w:ins>
      <w:ins w:id="12" w:author="ZTE-V1" w:date="2025-08-06T17:48:22Z">
        <w:r>
          <w:rPr>
            <w:rFonts w:hint="eastAsia"/>
            <w:lang w:val="en-US" w:eastAsia="zh-CN"/>
          </w:rPr>
          <w:t>ace</w:t>
        </w:r>
      </w:ins>
      <w:ins w:id="13" w:author="ZTE-V1" w:date="2025-08-06T17:48:23Z">
        <w:r>
          <w:rPr>
            <w:rFonts w:hint="eastAsia"/>
            <w:lang w:val="en-US" w:eastAsia="zh-CN"/>
          </w:rPr>
          <w:t>d w</w:t>
        </w:r>
      </w:ins>
      <w:ins w:id="14" w:author="ZTE-V1" w:date="2025-08-06T17:48:24Z">
        <w:r>
          <w:rPr>
            <w:rFonts w:hint="eastAsia"/>
            <w:lang w:val="en-US" w:eastAsia="zh-CN"/>
          </w:rPr>
          <w:t xml:space="preserve">ith </w:t>
        </w:r>
      </w:ins>
      <w:ins w:id="15" w:author="ZTE-V1" w:date="2025-08-06T17:49:18Z">
        <w:r>
          <w:rPr>
            <w:rFonts w:hint="eastAsia"/>
            <w:lang w:val="en-US" w:eastAsia="zh-CN"/>
          </w:rPr>
          <w:t>P</w:t>
        </w:r>
      </w:ins>
      <w:ins w:id="16" w:author="ZTE-V1" w:date="2025-08-06T17:49:19Z">
        <w:r>
          <w:rPr>
            <w:rFonts w:hint="eastAsia"/>
            <w:lang w:val="en-US" w:eastAsia="zh-CN"/>
          </w:rPr>
          <w:t>NI-N</w:t>
        </w:r>
      </w:ins>
      <w:ins w:id="17" w:author="ZTE-V1" w:date="2025-08-06T17:49:20Z">
        <w:r>
          <w:rPr>
            <w:rFonts w:hint="eastAsia"/>
            <w:lang w:val="en-US" w:eastAsia="zh-CN"/>
          </w:rPr>
          <w:t>P</w:t>
        </w:r>
      </w:ins>
      <w:ins w:id="18" w:author="ZTE-V1" w:date="2025-08-06T17:49:21Z">
        <w:r>
          <w:rPr>
            <w:rFonts w:hint="eastAsia"/>
            <w:lang w:val="en-US" w:eastAsia="zh-CN"/>
          </w:rPr>
          <w:t>N</w:t>
        </w:r>
      </w:ins>
      <w:r>
        <w:rPr>
          <w:lang w:eastAsia="zh-CN"/>
        </w:rPr>
        <w:t>. Optional L-GW is not specified in the present document.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spacing w:before="120"/>
        <w:rPr>
          <w:lang w:eastAsia="zh-CN"/>
        </w:rPr>
      </w:pPr>
      <w:r>
        <w:rPr>
          <w:lang w:eastAsia="zh-CN"/>
        </w:rPr>
        <w:t>5.8</w:t>
      </w:r>
      <w:r>
        <w:rPr>
          <w:lang w:eastAsia="zh-CN"/>
        </w:rPr>
        <w:tab/>
      </w:r>
      <w:r>
        <w:rPr>
          <w:lang w:eastAsia="zh-CN"/>
        </w:rPr>
        <w:t>CAG ID verification</w:t>
      </w:r>
    </w:p>
    <w:p>
      <w:p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The NR Femto GW shall verify that all UE associated messages from Femtos </w:t>
      </w:r>
      <w:del w:id="19" w:author="ZTE-V1" w:date="2025-08-06T17:28:27Z">
        <w:r>
          <w:rPr>
            <w:rFonts w:hint="default" w:eastAsiaTheme="minorEastAsia"/>
            <w:bCs/>
            <w:iCs/>
            <w:lang w:val="en-US" w:eastAsia="zh-CN"/>
          </w:rPr>
          <w:delText>operating in closed access mode</w:delText>
        </w:r>
      </w:del>
      <w:ins w:id="20" w:author="ZTE-V1" w:date="2025-08-06T17:28:27Z">
        <w:r>
          <w:rPr>
            <w:rFonts w:hint="eastAsia" w:eastAsiaTheme="minorEastAsia"/>
            <w:bCs/>
            <w:iCs/>
            <w:lang w:val="en-US" w:eastAsia="zh-CN"/>
          </w:rPr>
          <w:t>a</w:t>
        </w:r>
      </w:ins>
      <w:ins w:id="21" w:author="ZTE-V1" w:date="2025-08-06T17:28:28Z">
        <w:r>
          <w:rPr>
            <w:rFonts w:hint="eastAsia" w:eastAsiaTheme="minorEastAsia"/>
            <w:bCs/>
            <w:iCs/>
            <w:lang w:val="en-US" w:eastAsia="zh-CN"/>
          </w:rPr>
          <w:t>c</w:t>
        </w:r>
      </w:ins>
      <w:ins w:id="22" w:author="ZTE-V1" w:date="2025-08-06T17:28:29Z">
        <w:r>
          <w:rPr>
            <w:rFonts w:hint="eastAsia" w:eastAsiaTheme="minorEastAsia"/>
            <w:bCs/>
            <w:iCs/>
            <w:lang w:val="en-US" w:eastAsia="zh-CN"/>
          </w:rPr>
          <w:t>tiv</w:t>
        </w:r>
      </w:ins>
      <w:ins w:id="23" w:author="ZTE-V1" w:date="2025-08-06T17:28:34Z">
        <w:r>
          <w:rPr>
            <w:rFonts w:hint="eastAsia" w:eastAsiaTheme="minorEastAsia"/>
            <w:bCs/>
            <w:iCs/>
            <w:lang w:val="en-US" w:eastAsia="zh-CN"/>
          </w:rPr>
          <w:t>a</w:t>
        </w:r>
      </w:ins>
      <w:ins w:id="24" w:author="ZTE-V1" w:date="2025-08-06T17:28:31Z">
        <w:r>
          <w:rPr>
            <w:rFonts w:hint="eastAsia" w:eastAsiaTheme="minorEastAsia"/>
            <w:bCs/>
            <w:iCs/>
            <w:lang w:val="en-US" w:eastAsia="zh-CN"/>
          </w:rPr>
          <w:t>ti</w:t>
        </w:r>
      </w:ins>
      <w:ins w:id="25" w:author="ZTE-V1" w:date="2025-08-06T17:28:32Z">
        <w:r>
          <w:rPr>
            <w:rFonts w:hint="eastAsia" w:eastAsiaTheme="minorEastAsia"/>
            <w:bCs/>
            <w:iCs/>
            <w:lang w:val="en-US" w:eastAsia="zh-CN"/>
          </w:rPr>
          <w:t>ng</w:t>
        </w:r>
      </w:ins>
      <w:ins w:id="26" w:author="ZTE-V1" w:date="2025-08-06T17:28:42Z">
        <w:r>
          <w:rPr>
            <w:rFonts w:hint="eastAsia" w:eastAsiaTheme="minorEastAsia"/>
            <w:bCs/>
            <w:iCs/>
            <w:lang w:val="en-US" w:eastAsia="zh-CN"/>
          </w:rPr>
          <w:t xml:space="preserve"> </w:t>
        </w:r>
      </w:ins>
      <w:ins w:id="27" w:author="ZTE-V1" w:date="2025-08-07T16:28:07Z">
        <w:r>
          <w:rPr>
            <w:rFonts w:hint="eastAsia" w:eastAsiaTheme="minorEastAsia"/>
            <w:bCs/>
            <w:iCs/>
            <w:lang w:val="en-US" w:eastAsia="zh-CN"/>
          </w:rPr>
          <w:t>a</w:t>
        </w:r>
      </w:ins>
      <w:ins w:id="28" w:author="ZTE-V1" w:date="2025-08-07T16:28:08Z">
        <w:r>
          <w:rPr>
            <w:rFonts w:hint="eastAsia" w:eastAsiaTheme="minorEastAsia"/>
            <w:bCs/>
            <w:iCs/>
            <w:lang w:val="en-US" w:eastAsia="zh-CN"/>
          </w:rPr>
          <w:t xml:space="preserve"> PN</w:t>
        </w:r>
      </w:ins>
      <w:ins w:id="29" w:author="ZTE-V1" w:date="2025-08-07T16:28:09Z">
        <w:r>
          <w:rPr>
            <w:rFonts w:hint="eastAsia" w:eastAsiaTheme="minorEastAsia"/>
            <w:bCs/>
            <w:iCs/>
            <w:lang w:val="en-US" w:eastAsia="zh-CN"/>
          </w:rPr>
          <w:t>I-</w:t>
        </w:r>
      </w:ins>
      <w:ins w:id="30" w:author="ZTE-V1" w:date="2025-08-07T16:28:10Z">
        <w:r>
          <w:rPr>
            <w:rFonts w:hint="eastAsia" w:eastAsiaTheme="minorEastAsia"/>
            <w:bCs/>
            <w:iCs/>
            <w:lang w:val="en-US" w:eastAsia="zh-CN"/>
          </w:rPr>
          <w:t xml:space="preserve">NPN </w:t>
        </w:r>
      </w:ins>
      <w:ins w:id="31" w:author="ZTE-V1" w:date="2025-08-07T16:28:11Z">
        <w:r>
          <w:rPr>
            <w:rFonts w:hint="eastAsia" w:eastAsiaTheme="minorEastAsia"/>
            <w:bCs/>
            <w:iCs/>
            <w:lang w:val="en-US" w:eastAsia="zh-CN"/>
          </w:rPr>
          <w:t>cell</w:t>
        </w:r>
      </w:ins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>can be mapped to a specific CAG ID and that this CAG ID is allowed for the identity of the originating Femto.</w:t>
      </w:r>
      <w:r>
        <w:rPr>
          <w:rFonts w:eastAsiaTheme="minorEastAsia"/>
          <w:color w:val="FF0000"/>
          <w:lang w:val="en-US"/>
        </w:rPr>
        <w:t xml:space="preserve"> </w:t>
      </w:r>
      <w:r>
        <w:rPr>
          <w:rFonts w:eastAsiaTheme="minorEastAsia"/>
          <w:lang w:val="en-US"/>
        </w:rPr>
        <w:t xml:space="preserve">In the absence of a </w:t>
      </w:r>
      <w:r>
        <w:rPr>
          <w:rFonts w:eastAsiaTheme="minorEastAsia"/>
          <w:bCs/>
          <w:iCs/>
          <w:lang w:eastAsia="zh-CN"/>
        </w:rPr>
        <w:t>NR Femto GW</w:t>
      </w:r>
      <w:r>
        <w:rPr>
          <w:rFonts w:eastAsiaTheme="minorEastAsia"/>
          <w:lang w:val="en-US"/>
        </w:rPr>
        <w:t xml:space="preserve">, the </w:t>
      </w:r>
      <w:r>
        <w:rPr>
          <w:rFonts w:eastAsiaTheme="minorEastAsia"/>
          <w:bCs/>
          <w:iCs/>
          <w:lang w:eastAsia="zh-CN"/>
        </w:rPr>
        <w:t>AMF shall perform this CAG ID verification.</w:t>
      </w:r>
    </w:p>
    <w:p>
      <w:pPr>
        <w:rPr>
          <w:rFonts w:eastAsiaTheme="minorEastAsia"/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Hence, the CAG requirements should be </w:t>
      </w:r>
      <w:ins w:id="32" w:author="ZTE-V1" w:date="2025-08-06T17:26:52Z">
        <w:r>
          <w:rPr>
            <w:lang w:eastAsia="zh-CN"/>
          </w:rPr>
          <w:t>performed for the CAG cell(s) served by the NR Femto nod</w:t>
        </w:r>
      </w:ins>
      <w:ins w:id="33" w:author="ZTE-V1" w:date="2025-08-06T17:26:52Z">
        <w:r>
          <w:rPr>
            <w:rFonts w:hint="eastAsia"/>
            <w:lang w:val="en-US" w:eastAsia="zh-CN"/>
          </w:rPr>
          <w:t>e</w:t>
        </w:r>
      </w:ins>
      <w:del w:id="34" w:author="ZTE-V1" w:date="2025-08-06T17:26:52Z">
        <w:r>
          <w:rPr>
            <w:lang w:eastAsia="zh-CN"/>
          </w:rPr>
          <w:delText>considered mapping to individual Femto cell</w:delText>
        </w:r>
      </w:del>
      <w:r>
        <w:rPr>
          <w:lang w:eastAsia="zh-CN"/>
        </w:rPr>
        <w:t>.</w:t>
      </w:r>
    </w:p>
    <w:p>
      <w:pPr>
        <w:pStyle w:val="103"/>
        <w:rPr>
          <w:rFonts w:eastAsiaTheme="minorEastAsia"/>
          <w:color w:val="000000"/>
          <w:lang w:eastAsia="zh-CN"/>
        </w:rPr>
      </w:pPr>
      <w:r>
        <w:rPr>
          <w:rFonts w:eastAsiaTheme="minorEastAsia"/>
        </w:rPr>
        <w:t xml:space="preserve">NOTE 1: 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The CAG </w:t>
      </w:r>
      <w:r>
        <w:rPr>
          <w:rFonts w:eastAsiaTheme="minorEastAsia"/>
          <w:bCs/>
          <w:iCs/>
          <w:lang w:eastAsia="zh-CN"/>
        </w:rPr>
        <w:t>ID</w:t>
      </w:r>
      <w:r>
        <w:rPr>
          <w:rFonts w:eastAsiaTheme="minorEastAsia"/>
        </w:rPr>
        <w:t xml:space="preserve"> being verified may be explicitly present in the message as an information element or may be mapped by other means.</w:t>
      </w:r>
    </w:p>
    <w:p>
      <w:pPr>
        <w:pStyle w:val="103"/>
      </w:pPr>
      <w:r>
        <w:rPr>
          <w:rFonts w:eastAsiaTheme="minorEastAsia"/>
        </w:rPr>
        <w:t>NOTE 2: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The above requirement implies that the network has to ensure that all UE-associated messages from </w:t>
      </w:r>
      <w:r>
        <w:rPr>
          <w:rFonts w:eastAsiaTheme="minorEastAsia"/>
          <w:bCs/>
          <w:iCs/>
          <w:lang w:eastAsia="zh-CN"/>
        </w:rPr>
        <w:t>Femto</w:t>
      </w:r>
      <w:r>
        <w:rPr>
          <w:rFonts w:eastAsiaTheme="minorEastAsia"/>
        </w:rPr>
        <w:t xml:space="preserve">s </w:t>
      </w:r>
      <w:ins w:id="35" w:author="ZTE-V1" w:date="2025-08-06T17:29:26Z">
        <w:r>
          <w:rPr>
            <w:rFonts w:hint="eastAsia" w:eastAsiaTheme="minorEastAsia"/>
            <w:bCs/>
            <w:iCs/>
            <w:lang w:val="en-US" w:eastAsia="zh-CN"/>
          </w:rPr>
          <w:t>activating</w:t>
        </w:r>
      </w:ins>
      <w:ins w:id="36" w:author="ZTE-V1" w:date="2025-08-07T09:51:47Z">
        <w:r>
          <w:rPr>
            <w:rFonts w:hint="eastAsia" w:eastAsiaTheme="minorEastAsia"/>
            <w:bCs/>
            <w:iCs/>
            <w:lang w:val="en-US" w:eastAsia="zh-CN"/>
          </w:rPr>
          <w:t xml:space="preserve"> </w:t>
        </w:r>
      </w:ins>
      <w:ins w:id="37" w:author="ZTE-V1" w:date="2025-08-07T16:28:26Z">
        <w:r>
          <w:rPr>
            <w:rFonts w:hint="eastAsia" w:eastAsiaTheme="minorEastAsia"/>
            <w:bCs/>
            <w:iCs/>
            <w:lang w:val="en-US" w:eastAsia="zh-CN"/>
          </w:rPr>
          <w:t xml:space="preserve">a </w:t>
        </w:r>
      </w:ins>
      <w:ins w:id="38" w:author="ZTE-V1" w:date="2025-08-07T16:28:27Z">
        <w:r>
          <w:rPr>
            <w:rFonts w:hint="eastAsia" w:eastAsiaTheme="minorEastAsia"/>
            <w:bCs/>
            <w:iCs/>
            <w:lang w:val="en-US" w:eastAsia="zh-CN"/>
          </w:rPr>
          <w:t>PNI-</w:t>
        </w:r>
      </w:ins>
      <w:ins w:id="39" w:author="ZTE-V1" w:date="2025-08-07T16:28:28Z">
        <w:r>
          <w:rPr>
            <w:rFonts w:hint="eastAsia" w:eastAsiaTheme="minorEastAsia"/>
            <w:bCs/>
            <w:iCs/>
            <w:lang w:val="en-US" w:eastAsia="zh-CN"/>
          </w:rPr>
          <w:t xml:space="preserve">NPN </w:t>
        </w:r>
      </w:ins>
      <w:ins w:id="40" w:author="ZTE-V1" w:date="2025-08-07T16:28:29Z">
        <w:r>
          <w:rPr>
            <w:rFonts w:hint="eastAsia" w:eastAsiaTheme="minorEastAsia"/>
            <w:bCs/>
            <w:iCs/>
            <w:lang w:val="en-US" w:eastAsia="zh-CN"/>
          </w:rPr>
          <w:t>cel</w:t>
        </w:r>
      </w:ins>
      <w:ins w:id="41" w:author="ZTE-V1" w:date="2025-08-07T16:28:30Z">
        <w:r>
          <w:rPr>
            <w:rFonts w:hint="eastAsia" w:eastAsiaTheme="minorEastAsia"/>
            <w:bCs/>
            <w:iCs/>
            <w:lang w:val="en-US" w:eastAsia="zh-CN"/>
          </w:rPr>
          <w:t>l</w:t>
        </w:r>
      </w:ins>
      <w:del w:id="42" w:author="ZTE-V1" w:date="2025-08-06T17:29:26Z">
        <w:r>
          <w:rPr>
            <w:rFonts w:eastAsiaTheme="minorEastAsia"/>
          </w:rPr>
          <w:delText>operating in closed access mode</w:delText>
        </w:r>
      </w:del>
      <w:r>
        <w:rPr>
          <w:rFonts w:eastAsiaTheme="minorEastAsia"/>
        </w:rPr>
        <w:t xml:space="preserve"> are subject to the above verification, even if a (rogue) message from a compromised </w:t>
      </w:r>
      <w:r>
        <w:rPr>
          <w:rFonts w:eastAsiaTheme="minorEastAsia"/>
          <w:bCs/>
          <w:iCs/>
          <w:lang w:eastAsia="zh-CN"/>
        </w:rPr>
        <w:t>Femto</w:t>
      </w:r>
      <w:r>
        <w:rPr>
          <w:rFonts w:eastAsiaTheme="minorEastAsia"/>
        </w:rPr>
        <w:t xml:space="preserve"> would not indicate to originate from a </w:t>
      </w:r>
      <w:r>
        <w:rPr>
          <w:rFonts w:hint="eastAsia" w:eastAsiaTheme="minorEastAsia"/>
          <w:lang w:eastAsia="zh-CN"/>
        </w:rPr>
        <w:t>NR</w:t>
      </w:r>
      <w:r>
        <w:rPr>
          <w:rFonts w:eastAsiaTheme="minorEastAsia"/>
        </w:rPr>
        <w:t xml:space="preserve"> </w:t>
      </w:r>
      <w:r>
        <w:rPr>
          <w:rFonts w:eastAsiaTheme="minorEastAsia"/>
          <w:bCs/>
          <w:iCs/>
          <w:lang w:eastAsia="zh-CN"/>
        </w:rPr>
        <w:t>Femto</w:t>
      </w:r>
      <w:r>
        <w:rPr>
          <w:rFonts w:eastAsiaTheme="minorEastAsia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8373D33"/>
    <w:rsid w:val="083B3FF0"/>
    <w:rsid w:val="09980406"/>
    <w:rsid w:val="0C23342C"/>
    <w:rsid w:val="1015177F"/>
    <w:rsid w:val="1096176D"/>
    <w:rsid w:val="110A2686"/>
    <w:rsid w:val="121A7B1C"/>
    <w:rsid w:val="170D6B50"/>
    <w:rsid w:val="183A0D68"/>
    <w:rsid w:val="1EA76FB0"/>
    <w:rsid w:val="21A042A8"/>
    <w:rsid w:val="22575788"/>
    <w:rsid w:val="2411394A"/>
    <w:rsid w:val="27656C2A"/>
    <w:rsid w:val="276D74B3"/>
    <w:rsid w:val="27EE43E7"/>
    <w:rsid w:val="2A8B2D5C"/>
    <w:rsid w:val="32D035E7"/>
    <w:rsid w:val="3AD30742"/>
    <w:rsid w:val="3F205C6F"/>
    <w:rsid w:val="40166BBF"/>
    <w:rsid w:val="53337393"/>
    <w:rsid w:val="53CB1B85"/>
    <w:rsid w:val="59723F89"/>
    <w:rsid w:val="5B6E7789"/>
    <w:rsid w:val="5B8604F5"/>
    <w:rsid w:val="5DD95BC3"/>
    <w:rsid w:val="5FBD1662"/>
    <w:rsid w:val="614357D5"/>
    <w:rsid w:val="64BB5C82"/>
    <w:rsid w:val="668E5AE0"/>
    <w:rsid w:val="6A6041F2"/>
    <w:rsid w:val="70A460BC"/>
    <w:rsid w:val="72B34ED1"/>
    <w:rsid w:val="738F63AC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24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2025-08-18T06:35:25Z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